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R5-253879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bookmarkStart w:id="17" w:name="_GoBack"/>
      <w:bookmarkEnd w:id="17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3403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UE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4"/>
            <w:bookmarkStart w:id="3" w:name="OLE_LINK2"/>
            <w:bookmarkStart w:id="4" w:name="OLE_LINK3"/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new ATG TC needs to be updated as per WP</w:t>
            </w:r>
            <w:bookmarkEnd w:id="2"/>
            <w:bookmarkEnd w:id="3"/>
            <w:bookmarkEnd w:id="4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5F1147">
            <w:pPr>
              <w:pStyle w:val="82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updated. The MU and TT of following TCs are introduced:</w:t>
            </w:r>
          </w:p>
          <w:p w14:paraId="5C4AB1E4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ON/OFF time mask for ATG</w:t>
            </w:r>
          </w:p>
          <w:p w14:paraId="731ACBA3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3402</w:t>
            </w:r>
            <w:r>
              <w:rPr>
                <w:highlight w:val="none"/>
              </w:rPr>
              <w:t xml:space="preserve">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 38.521-1 TC CR is R5-253878 (CR number 3402).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Update MU and TT for the newly added TC 6.3J.3.1 </w:t>
            </w:r>
            <w:r>
              <w:rPr>
                <w:rFonts w:hint="eastAsia"/>
                <w:highlight w:val="yellow"/>
                <w:lang w:val="en-US" w:eastAsia="zh-CN"/>
              </w:rPr>
              <w:t>General ON/OFF time mask for ATG</w:t>
            </w: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5EA6C041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14"/>
      <w:bookmarkStart w:id="6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601BA24E">
      <w:pPr>
        <w:pStyle w:val="3"/>
      </w:pPr>
      <w:bookmarkStart w:id="7" w:name="_Toc27478774"/>
      <w:bookmarkStart w:id="8" w:name="_Toc36227488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7"/>
      <w:bookmarkEnd w:id="8"/>
    </w:p>
    <w:p w14:paraId="425EEA5A">
      <w:pPr>
        <w:pStyle w:val="75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3212032E">
      <w:pPr>
        <w:pStyle w:val="75"/>
      </w:pPr>
      <w:r>
        <w:t>- MU and TT for spurious emission for intra-band UL contiguous CA with UL-MIMO test cases are working assumption. Values will be revisited once more analysis is available.</w:t>
      </w:r>
    </w:p>
    <w:p w14:paraId="1F2E8598">
      <w:pPr>
        <w:pStyle w:val="56"/>
      </w:pPr>
      <w:r>
        <w:t>Table F.1.2-1: Maximum Test System Uncertainty for transmitter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 w14:paraId="1FD9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56C7EA57">
            <w:pPr>
              <w:pStyle w:val="52"/>
            </w:pPr>
            <w:r>
              <w:t>Subclause</w:t>
            </w:r>
          </w:p>
        </w:tc>
        <w:tc>
          <w:tcPr>
            <w:tcW w:w="4570" w:type="dxa"/>
          </w:tcPr>
          <w:p w14:paraId="4E75E871">
            <w:pPr>
              <w:pStyle w:val="52"/>
            </w:pPr>
            <w:r>
              <w:t>Maximum Test System Uncertainty</w:t>
            </w:r>
          </w:p>
        </w:tc>
        <w:tc>
          <w:tcPr>
            <w:tcW w:w="2741" w:type="dxa"/>
          </w:tcPr>
          <w:p w14:paraId="1C6312EA">
            <w:pPr>
              <w:pStyle w:val="52"/>
            </w:pPr>
            <w:r>
              <w:t>Derivation of Test System Uncertainty</w:t>
            </w:r>
          </w:p>
        </w:tc>
      </w:tr>
      <w:tr w14:paraId="723A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29E4EEF">
            <w:pPr>
              <w:pStyle w:val="54"/>
            </w:pPr>
            <w:r>
              <w:t>6.2.1 UE maximum output power</w:t>
            </w:r>
          </w:p>
        </w:tc>
        <w:tc>
          <w:tcPr>
            <w:tcW w:w="4570" w:type="dxa"/>
          </w:tcPr>
          <w:p w14:paraId="3E472587">
            <w:pPr>
              <w:pStyle w:val="54"/>
            </w:pPr>
            <w:r>
              <w:t>f ≤ 3.0GHz</w:t>
            </w:r>
          </w:p>
          <w:p w14:paraId="4A778BE0">
            <w:pPr>
              <w:pStyle w:val="54"/>
            </w:pPr>
            <w:r>
              <w:t>±0.7 dB, BW ≤ 40MHz</w:t>
            </w:r>
          </w:p>
          <w:p w14:paraId="673DF66D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4F239C92">
            <w:pPr>
              <w:pStyle w:val="54"/>
            </w:pPr>
          </w:p>
          <w:p w14:paraId="243A793D">
            <w:pPr>
              <w:pStyle w:val="54"/>
            </w:pPr>
            <w:r>
              <w:t>3.0GHz &lt; f ≤ 4.2GHz</w:t>
            </w:r>
          </w:p>
          <w:p w14:paraId="7249D7B9">
            <w:pPr>
              <w:pStyle w:val="54"/>
            </w:pPr>
            <w:r>
              <w:t>±1.0 dB, BW ≤ 40MHz</w:t>
            </w:r>
          </w:p>
          <w:p w14:paraId="15E5C7C0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2B2CC7D3">
            <w:pPr>
              <w:pStyle w:val="54"/>
            </w:pPr>
          </w:p>
          <w:p w14:paraId="6FFAB088">
            <w:pPr>
              <w:pStyle w:val="54"/>
            </w:pPr>
            <w:r>
              <w:t>4.2GHz &lt; f ≤ 6.0GHz</w:t>
            </w:r>
          </w:p>
          <w:p w14:paraId="7F534B29">
            <w:pPr>
              <w:pStyle w:val="54"/>
            </w:pPr>
            <w:r>
              <w:t>±1.3 dB, BW ≤ 20MHz</w:t>
            </w:r>
          </w:p>
          <w:p w14:paraId="39776A8B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353F19B5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50CA0BF8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39467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3907C00C">
            <w:pPr>
              <w:pStyle w:val="54"/>
            </w:pPr>
            <w:r>
              <w:t>6.2.2 Maximum Power Reduction (MPR)</w:t>
            </w:r>
          </w:p>
        </w:tc>
        <w:tc>
          <w:tcPr>
            <w:tcW w:w="4570" w:type="dxa"/>
          </w:tcPr>
          <w:p w14:paraId="795F4D9E">
            <w:pPr>
              <w:pStyle w:val="54"/>
            </w:pPr>
            <w:r>
              <w:t>f ≤ 3.0GHz</w:t>
            </w:r>
          </w:p>
          <w:p w14:paraId="5831AE9E">
            <w:pPr>
              <w:pStyle w:val="54"/>
            </w:pPr>
            <w:r>
              <w:t>±0.7 dB, BW ≤ 40MHz</w:t>
            </w:r>
          </w:p>
          <w:p w14:paraId="0504C5EF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232A0FD5">
            <w:pPr>
              <w:pStyle w:val="54"/>
            </w:pPr>
          </w:p>
          <w:p w14:paraId="1FAE2616">
            <w:pPr>
              <w:pStyle w:val="54"/>
            </w:pPr>
            <w:r>
              <w:t>3.0GHz &lt; f ≤ 4.2GHz</w:t>
            </w:r>
          </w:p>
          <w:p w14:paraId="76F7ED4F">
            <w:pPr>
              <w:pStyle w:val="54"/>
            </w:pPr>
            <w:r>
              <w:t>±1.0 dB, BW ≤ 40MHz</w:t>
            </w:r>
          </w:p>
          <w:p w14:paraId="2057EF4E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688443B2">
            <w:pPr>
              <w:pStyle w:val="54"/>
            </w:pPr>
          </w:p>
          <w:p w14:paraId="352604FE">
            <w:pPr>
              <w:pStyle w:val="54"/>
            </w:pPr>
            <w:r>
              <w:t>4.2GHz &lt; f ≤ 6.0GHz</w:t>
            </w:r>
          </w:p>
          <w:p w14:paraId="0E9A4B62">
            <w:pPr>
              <w:pStyle w:val="54"/>
            </w:pPr>
            <w:r>
              <w:t>±1.3 dB, BW ≤ 20MHz</w:t>
            </w:r>
          </w:p>
          <w:p w14:paraId="504AB08A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5C6371FA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6E186779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16DF1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 w14:paraId="701CAB28">
            <w:pPr>
              <w:pStyle w:val="54"/>
              <w:rPr>
                <w:lang w:eastAsia="zh-CN"/>
              </w:rPr>
            </w:pPr>
            <w:bookmarkStart w:id="9" w:name="OLE_LINK1"/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  <w:bookmarkEnd w:id="9"/>
          </w:p>
        </w:tc>
      </w:tr>
      <w:tr w14:paraId="11C20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C4FF360">
            <w:pPr>
              <w:pStyle w:val="54"/>
              <w:rPr>
                <w:rFonts w:cs="v4.2.0"/>
              </w:rPr>
            </w:pPr>
            <w:r>
              <w:rPr>
                <w:rFonts w:eastAsia="MS Mincho"/>
              </w:rPr>
              <w:t xml:space="preserve">6.3H.1.3 </w:t>
            </w: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4570" w:type="dxa"/>
          </w:tcPr>
          <w:p w14:paraId="638C721F">
            <w:pPr>
              <w:pStyle w:val="54"/>
            </w:pPr>
            <w:r>
              <w:t>ON power:</w:t>
            </w:r>
          </w:p>
          <w:p w14:paraId="1E02EE59">
            <w:pPr>
              <w:pStyle w:val="54"/>
            </w:pPr>
            <w:r>
              <w:t>Same as 6.2H.1.2</w:t>
            </w:r>
          </w:p>
          <w:p w14:paraId="717E9310">
            <w:pPr>
              <w:pStyle w:val="54"/>
            </w:pPr>
            <w:r>
              <w:t>OFF power:</w:t>
            </w:r>
          </w:p>
          <w:p w14:paraId="2238AD9A">
            <w:pPr>
              <w:pStyle w:val="54"/>
            </w:pPr>
            <w:r>
              <w:t>Same as 6.3H.1.2</w:t>
            </w:r>
          </w:p>
        </w:tc>
        <w:tc>
          <w:tcPr>
            <w:tcW w:w="2741" w:type="dxa"/>
          </w:tcPr>
          <w:p w14:paraId="7368AD02">
            <w:pPr>
              <w:pStyle w:val="54"/>
              <w:rPr>
                <w:lang w:eastAsia="zh-CN"/>
              </w:rPr>
            </w:pPr>
          </w:p>
        </w:tc>
      </w:tr>
      <w:tr w14:paraId="3F4CB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D18C78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570" w:type="dxa"/>
          </w:tcPr>
          <w:p w14:paraId="53163C0E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170AB88F">
            <w:pPr>
              <w:pStyle w:val="54"/>
            </w:pPr>
            <w:r>
              <w:t xml:space="preserve">Same as 6.3.1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 w14:paraId="115706C4">
            <w:pPr>
              <w:pStyle w:val="54"/>
              <w:rPr>
                <w:lang w:eastAsia="zh-CN"/>
              </w:rPr>
            </w:pPr>
          </w:p>
          <w:p w14:paraId="3AAC7485">
            <w:pPr>
              <w:pStyle w:val="54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04FED56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 connector, and is the same as the MU of single antenna port in 6.2.1 with SNR assumption reduced by 10*log10(N); with N = Number of antenna/TAB connectors, compared to the single antenna case.</w:t>
            </w:r>
          </w:p>
        </w:tc>
      </w:tr>
      <w:tr w14:paraId="2FB54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5121C2B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6.3J.2 Transmit OFF power for ATG</w:t>
            </w:r>
          </w:p>
        </w:tc>
        <w:tc>
          <w:tcPr>
            <w:tcW w:w="4570" w:type="dxa"/>
          </w:tcPr>
          <w:p w14:paraId="72B28548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rPr>
                <w:rFonts w:cs="Arial"/>
                <w:bCs/>
                <w:szCs w:val="18"/>
                <w:u w:val="single"/>
              </w:rPr>
              <w:t xml:space="preserve">For ATG UEs with </w:t>
            </w:r>
            <w:r>
              <w:rPr>
                <w:rFonts w:cs="Arial"/>
                <w:bCs/>
                <w:i/>
                <w:iCs/>
                <w:szCs w:val="18"/>
                <w:u w:val="single"/>
              </w:rPr>
              <w:t>maxOutputPowerATG-r18</w:t>
            </w:r>
            <w:r>
              <w:rPr>
                <w:rFonts w:cs="Arial"/>
                <w:bCs/>
                <w:szCs w:val="18"/>
                <w:u w:val="single"/>
              </w:rPr>
              <w:t xml:space="preserve"> up to 31dBm (up to PC1):</w:t>
            </w:r>
          </w:p>
          <w:p w14:paraId="45B0070E">
            <w:pPr>
              <w:pStyle w:val="54"/>
              <w:rPr>
                <w:rFonts w:cs="Arial"/>
                <w:bCs/>
                <w:szCs w:val="18"/>
              </w:rPr>
            </w:pPr>
          </w:p>
          <w:p w14:paraId="0D0B6D25">
            <w:pPr>
              <w:pStyle w:val="54"/>
            </w:pPr>
            <w:r>
              <w:rPr>
                <w:rFonts w:cs="Arial"/>
                <w:bCs/>
                <w:szCs w:val="18"/>
              </w:rPr>
              <w:t>Same as 6.3.2 for</w:t>
            </w:r>
            <w:r>
              <w:t xml:space="preserve"> each UE antenna/TAB connector</w:t>
            </w:r>
          </w:p>
          <w:p w14:paraId="0A66DBBE">
            <w:pPr>
              <w:pStyle w:val="54"/>
              <w:rPr>
                <w:u w:val="single"/>
              </w:rPr>
            </w:pPr>
          </w:p>
          <w:p w14:paraId="2708BD73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Otherwise, </w:t>
            </w:r>
            <w:r>
              <w:rPr>
                <w:rFonts w:cs="Arial"/>
                <w:bCs/>
                <w:szCs w:val="18"/>
                <w:u w:val="single"/>
              </w:rPr>
              <w:t>for</w:t>
            </w:r>
            <w:r>
              <w:rPr>
                <w:u w:val="single"/>
              </w:rPr>
              <w:t xml:space="preserve"> each UE antenna/TAB connector</w:t>
            </w:r>
            <w:r>
              <w:rPr>
                <w:u w:val="single"/>
                <w:lang w:eastAsia="zh-CN"/>
              </w:rPr>
              <w:t>:</w:t>
            </w:r>
          </w:p>
          <w:p w14:paraId="0C3E136B">
            <w:pPr>
              <w:pStyle w:val="54"/>
            </w:pPr>
          </w:p>
          <w:p w14:paraId="447B9F60">
            <w:pPr>
              <w:pStyle w:val="54"/>
            </w:pPr>
            <w:r>
              <w:t>f ≤ 3.0GHz</w:t>
            </w:r>
          </w:p>
          <w:p w14:paraId="559E05DB">
            <w:pPr>
              <w:pStyle w:val="54"/>
            </w:pPr>
            <w:r>
              <w:t>±2.15 dB, BW ≤ 40MHz</w:t>
            </w:r>
          </w:p>
          <w:p w14:paraId="2A53968D">
            <w:pPr>
              <w:pStyle w:val="54"/>
            </w:pPr>
            <w:r>
              <w:t>±2.35 dB, 40MHz &lt; BW ≤ 100MHz</w:t>
            </w:r>
          </w:p>
          <w:p w14:paraId="63C35997">
            <w:pPr>
              <w:pStyle w:val="54"/>
            </w:pPr>
          </w:p>
          <w:p w14:paraId="5850E2CD">
            <w:pPr>
              <w:pStyle w:val="54"/>
            </w:pPr>
            <w:r>
              <w:t>3.0GHz &lt; f ≤ 4.2GHz</w:t>
            </w:r>
          </w:p>
          <w:p w14:paraId="3219B05C">
            <w:pPr>
              <w:pStyle w:val="54"/>
            </w:pPr>
            <w:r>
              <w:t>±2.45 dB, BW ≤ 40MHz</w:t>
            </w:r>
          </w:p>
          <w:p w14:paraId="1E8F83C1">
            <w:pPr>
              <w:pStyle w:val="54"/>
            </w:pPr>
            <w:r>
              <w:t>±2.55 dB, 40MHz &lt; BW ≤ 80MHz</w:t>
            </w:r>
          </w:p>
          <w:p w14:paraId="02BE3DC9">
            <w:pPr>
              <w:pStyle w:val="54"/>
            </w:pPr>
            <w:r>
              <w:t>±2.85 dB, 80MHz &lt; BW ≤ 100MHz</w:t>
            </w:r>
          </w:p>
          <w:p w14:paraId="5755041C">
            <w:pPr>
              <w:pStyle w:val="54"/>
            </w:pPr>
          </w:p>
          <w:p w14:paraId="738B99F0">
            <w:pPr>
              <w:pStyle w:val="54"/>
            </w:pPr>
            <w:r>
              <w:t>4.2GHz &lt; f ≤ 6.0GHz</w:t>
            </w:r>
          </w:p>
          <w:p w14:paraId="4D9D6F04">
            <w:pPr>
              <w:pStyle w:val="54"/>
            </w:pPr>
            <w:r>
              <w:t>±2.65 dB, BW ≤ 20MHz</w:t>
            </w:r>
          </w:p>
          <w:p w14:paraId="2BB8DCC6">
            <w:pPr>
              <w:pStyle w:val="54"/>
            </w:pPr>
            <w:r>
              <w:t>±2.75 dB, 20MHz &lt; BW ≤ 80MHz</w:t>
            </w:r>
          </w:p>
          <w:p w14:paraId="6DFA561E">
            <w:pPr>
              <w:pStyle w:val="54"/>
            </w:pPr>
            <w:r>
              <w:t>±2.85 dB, 80MHz &lt; BW ≤ 100MHz</w:t>
            </w:r>
          </w:p>
          <w:p w14:paraId="1737AFB0">
            <w:pPr>
              <w:pStyle w:val="54"/>
            </w:pPr>
          </w:p>
        </w:tc>
        <w:tc>
          <w:tcPr>
            <w:tcW w:w="2741" w:type="dxa"/>
          </w:tcPr>
          <w:p w14:paraId="4E5BB82C">
            <w:pPr>
              <w:pStyle w:val="54"/>
              <w:rPr>
                <w:lang w:eastAsia="zh-CN"/>
              </w:rPr>
            </w:pPr>
            <w:r>
              <w:t>Values achieved applying the relaxations defined in Table 6.3J.2.5-3.</w:t>
            </w:r>
          </w:p>
        </w:tc>
      </w:tr>
      <w:tr w14:paraId="01014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CMCC-Luyang Zhao" w:date="2025-07-24T11:49:50Z"/>
        </w:trPr>
        <w:tc>
          <w:tcPr>
            <w:tcW w:w="2454" w:type="dxa"/>
          </w:tcPr>
          <w:p w14:paraId="63A08733">
            <w:pPr>
              <w:pStyle w:val="54"/>
              <w:rPr>
                <w:ins w:id="1" w:author="CMCC-Luyang Zhao" w:date="2025-07-24T11:49:50Z"/>
                <w:rFonts w:eastAsia="MS Mincho"/>
              </w:rPr>
            </w:pPr>
            <w:ins w:id="2" w:author="CMCC-Luyang Zhao" w:date="2025-07-24T11:49:54Z">
              <w:r>
                <w:rPr>
                  <w:rFonts w:eastAsia="MS Mincho"/>
                </w:rPr>
                <w:t>6.3J.3.</w:t>
              </w:r>
            </w:ins>
            <w:ins w:id="3" w:author="CMCC-Luyang Zhao" w:date="2025-07-24T11:49:5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" w:author="CMCC-Luyang Zhao" w:date="2025-07-24T11:54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CMCC-Luyang Zhao" w:date="2025-07-24T11:50:19Z">
              <w:bookmarkStart w:id="10" w:name="OLE_LINK6"/>
              <w:r>
                <w:rPr>
                  <w:rFonts w:hint="eastAsia" w:eastAsia="MS Mincho"/>
                </w:rPr>
                <w:t>General ON/OFF time mask</w:t>
              </w:r>
              <w:bookmarkEnd w:id="10"/>
              <w:r>
                <w:rPr>
                  <w:rFonts w:hint="eastAsia" w:eastAsia="MS Mincho"/>
                </w:rPr>
                <w:t xml:space="preserve"> for ATG</w:t>
              </w:r>
            </w:ins>
          </w:p>
        </w:tc>
        <w:tc>
          <w:tcPr>
            <w:tcW w:w="4570" w:type="dxa"/>
          </w:tcPr>
          <w:p w14:paraId="5D3A199E">
            <w:pPr>
              <w:pStyle w:val="54"/>
              <w:rPr>
                <w:ins w:id="6" w:author="CMCC" w:date="2025-08-22T18:15:01Z"/>
                <w:highlight w:val="yellow"/>
              </w:rPr>
            </w:pPr>
            <w:ins w:id="7" w:author="CMCC" w:date="2025-08-22T18:15:01Z">
              <w:bookmarkStart w:id="11" w:name="OLE_LINK7"/>
              <w:r>
                <w:rPr>
                  <w:highlight w:val="yellow"/>
                </w:rPr>
                <w:t>ON power:</w:t>
              </w:r>
            </w:ins>
          </w:p>
          <w:p w14:paraId="3C9EE5BB">
            <w:pPr>
              <w:pStyle w:val="54"/>
              <w:rPr>
                <w:ins w:id="8" w:author="CMCC" w:date="2025-08-22T18:15:01Z"/>
                <w:highlight w:val="yellow"/>
              </w:rPr>
            </w:pPr>
            <w:ins w:id="9" w:author="CMCC" w:date="2025-08-22T18:15:01Z">
              <w:r>
                <w:rPr>
                  <w:highlight w:val="yellow"/>
                </w:rPr>
                <w:t>Same as 6.2</w:t>
              </w:r>
            </w:ins>
            <w:ins w:id="10" w:author="CMCC" w:date="2025-08-22T18:15:06Z">
              <w:r>
                <w:rPr>
                  <w:rFonts w:hint="eastAsia" w:eastAsia="宋体"/>
                  <w:highlight w:val="yellow"/>
                  <w:lang w:val="en-US" w:eastAsia="zh-CN"/>
                </w:rPr>
                <w:t>J</w:t>
              </w:r>
            </w:ins>
            <w:ins w:id="11" w:author="CMCC" w:date="2025-08-22T18:15:01Z">
              <w:r>
                <w:rPr>
                  <w:highlight w:val="yellow"/>
                </w:rPr>
                <w:t>.1</w:t>
              </w:r>
            </w:ins>
          </w:p>
          <w:p w14:paraId="6696F835">
            <w:pPr>
              <w:pStyle w:val="54"/>
              <w:rPr>
                <w:ins w:id="12" w:author="CMCC" w:date="2025-08-22T18:15:01Z"/>
                <w:highlight w:val="yellow"/>
              </w:rPr>
            </w:pPr>
            <w:ins w:id="13" w:author="CMCC" w:date="2025-08-22T18:15:01Z">
              <w:r>
                <w:rPr>
                  <w:highlight w:val="yellow"/>
                </w:rPr>
                <w:t>OFF power:</w:t>
              </w:r>
            </w:ins>
          </w:p>
          <w:p w14:paraId="787C465B">
            <w:pPr>
              <w:pStyle w:val="54"/>
              <w:rPr>
                <w:ins w:id="14" w:author="CMCC-Luyang Zhao" w:date="2025-07-24T11:49:50Z"/>
              </w:rPr>
            </w:pPr>
            <w:ins w:id="15" w:author="CMCC" w:date="2025-08-22T18:15:01Z">
              <w:r>
                <w:rPr>
                  <w:highlight w:val="yellow"/>
                </w:rPr>
                <w:t>Same as 6.3</w:t>
              </w:r>
            </w:ins>
            <w:ins w:id="16" w:author="CMCC" w:date="2025-08-22T18:15:11Z">
              <w:r>
                <w:rPr>
                  <w:rFonts w:hint="eastAsia" w:eastAsia="宋体"/>
                  <w:highlight w:val="yellow"/>
                  <w:lang w:val="en-US" w:eastAsia="zh-CN"/>
                </w:rPr>
                <w:t>J</w:t>
              </w:r>
            </w:ins>
            <w:ins w:id="17" w:author="CMCC" w:date="2025-08-22T18:15:01Z">
              <w:r>
                <w:rPr>
                  <w:highlight w:val="yellow"/>
                </w:rPr>
                <w:t>.</w:t>
              </w:r>
            </w:ins>
            <w:ins w:id="18" w:author="CMCC" w:date="2025-08-22T18:15:14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  <w:bookmarkEnd w:id="11"/>
            </w:ins>
          </w:p>
        </w:tc>
        <w:tc>
          <w:tcPr>
            <w:tcW w:w="2741" w:type="dxa"/>
          </w:tcPr>
          <w:p w14:paraId="4280FFB8">
            <w:pPr>
              <w:pStyle w:val="54"/>
              <w:rPr>
                <w:ins w:id="19" w:author="CMCC-Luyang Zhao" w:date="2025-07-24T11:49:50Z"/>
                <w:lang w:eastAsia="zh-CN"/>
              </w:rPr>
            </w:pPr>
          </w:p>
        </w:tc>
      </w:tr>
      <w:tr w14:paraId="6B4A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1544C647">
            <w:pPr>
              <w:pStyle w:val="54"/>
              <w:rPr>
                <w:rFonts w:eastAsia="MS Mincho"/>
              </w:rPr>
            </w:pPr>
            <w:bookmarkStart w:id="12" w:name="OLE_LINK5"/>
            <w:r>
              <w:rPr>
                <w:rFonts w:eastAsia="MS Mincho"/>
              </w:rPr>
              <w:t>6.3J.3.3 PRACH time mask for ATG</w:t>
            </w:r>
            <w:bookmarkEnd w:id="12"/>
          </w:p>
        </w:tc>
        <w:tc>
          <w:tcPr>
            <w:tcW w:w="4570" w:type="dxa"/>
          </w:tcPr>
          <w:p w14:paraId="0A776006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2741" w:type="dxa"/>
          </w:tcPr>
          <w:p w14:paraId="20AB6B92">
            <w:pPr>
              <w:pStyle w:val="54"/>
              <w:rPr>
                <w:lang w:eastAsia="zh-CN"/>
              </w:rPr>
            </w:pPr>
          </w:p>
        </w:tc>
      </w:tr>
      <w:tr w14:paraId="62CCF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2CFCC6D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6.3J.3.4 SRS time mask for ATG</w:t>
            </w:r>
          </w:p>
        </w:tc>
        <w:tc>
          <w:tcPr>
            <w:tcW w:w="4570" w:type="dxa"/>
          </w:tcPr>
          <w:p w14:paraId="78659473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2741" w:type="dxa"/>
          </w:tcPr>
          <w:p w14:paraId="6BFCF842">
            <w:pPr>
              <w:pStyle w:val="54"/>
              <w:rPr>
                <w:lang w:eastAsia="zh-CN"/>
              </w:rPr>
            </w:pPr>
          </w:p>
        </w:tc>
      </w:tr>
      <w:tr w14:paraId="31FF7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3968725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4.1 </w:t>
            </w: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570" w:type="dxa"/>
          </w:tcPr>
          <w:p w14:paraId="2CD1FD32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0EEB4367">
            <w:pPr>
              <w:pStyle w:val="54"/>
            </w:pPr>
            <w:r>
              <w:t>Same as 6.3.4.2 for the sum of power at each of UE antenna connector/TAB connector</w:t>
            </w:r>
          </w:p>
          <w:p w14:paraId="728590E5">
            <w:pPr>
              <w:pStyle w:val="54"/>
            </w:pPr>
          </w:p>
          <w:p w14:paraId="091490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76F71CE3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011C33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6.3.4.2 with SNR assumption reduced by 10*log10(N); with  N = Number of antenna/TAB connectors, compared to the single antenna case.</w:t>
            </w:r>
          </w:p>
        </w:tc>
      </w:tr>
      <w:tr w14:paraId="25E4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16DFDED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4.2 </w:t>
            </w: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570" w:type="dxa"/>
          </w:tcPr>
          <w:p w14:paraId="3E625D66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5EA5F2C9">
            <w:pPr>
              <w:pStyle w:val="54"/>
            </w:pPr>
            <w:r>
              <w:t>±0.7 dB, BW ≤ 40MHz</w:t>
            </w:r>
          </w:p>
          <w:p w14:paraId="1F5FF5F8">
            <w:pPr>
              <w:pStyle w:val="54"/>
            </w:pPr>
            <w:r>
              <w:t>±1.0 dB, 40MHz &lt; BW ≤ 100MHz</w:t>
            </w:r>
          </w:p>
          <w:p w14:paraId="3F6BE29E">
            <w:pPr>
              <w:pStyle w:val="54"/>
            </w:pPr>
          </w:p>
          <w:p w14:paraId="28E191BB">
            <w:pPr>
              <w:pStyle w:val="54"/>
              <w:rPr>
                <w:rFonts w:cs="v4.2.0"/>
                <w:lang w:eastAsia="zh-CN"/>
              </w:rPr>
            </w:pPr>
            <w:r>
              <w:t>Absolute Uplink power measurement</w:t>
            </w:r>
            <w:r>
              <w:rPr>
                <w:lang w:eastAsia="zh-CN"/>
              </w:rPr>
              <w:t xml:space="preserve"> for step 2.1 same as </w:t>
            </w:r>
            <w:r>
              <w:rPr>
                <w:rFonts w:cs="v4.2.0"/>
              </w:rPr>
              <w:t>6.</w:t>
            </w:r>
            <w:r>
              <w:rPr>
                <w:rFonts w:cs="v4.2.0"/>
                <w:lang w:eastAsia="zh-CN"/>
              </w:rPr>
              <w:t>2J</w:t>
            </w:r>
            <w:r>
              <w:rPr>
                <w:rFonts w:cs="v4.2.0"/>
              </w:rPr>
              <w:t>.1</w:t>
            </w:r>
            <w:r>
              <w:rPr>
                <w:rFonts w:cs="v4.2.0"/>
                <w:lang w:eastAsia="zh-CN"/>
              </w:rPr>
              <w:t>.</w:t>
            </w:r>
          </w:p>
          <w:p w14:paraId="70A06D9A">
            <w:pPr>
              <w:pStyle w:val="54"/>
            </w:pPr>
            <w:r>
              <w:t>Absolute Uplink power measurement</w:t>
            </w:r>
            <w:r>
              <w:rPr>
                <w:lang w:eastAsia="zh-CN"/>
              </w:rPr>
              <w:t xml:space="preserve"> for step 1.1 same as </w:t>
            </w:r>
            <w:r>
              <w:rPr>
                <w:rFonts w:cs="v4.2.0"/>
              </w:rPr>
              <w:t>6.3</w:t>
            </w:r>
            <w:r>
              <w:rPr>
                <w:rFonts w:eastAsia="宋体" w:cs="v4.2.0"/>
                <w:lang w:eastAsia="zh-CN"/>
              </w:rPr>
              <w:t>J</w:t>
            </w:r>
            <w:r>
              <w:rPr>
                <w:rFonts w:cs="v4.2.0"/>
              </w:rPr>
              <w:t>.1</w:t>
            </w:r>
            <w:r>
              <w:rPr>
                <w:rFonts w:cs="v4.2.0"/>
                <w:lang w:eastAsia="zh-CN"/>
              </w:rPr>
              <w:t>.</w:t>
            </w:r>
          </w:p>
          <w:p w14:paraId="55998F66">
            <w:pPr>
              <w:pStyle w:val="54"/>
            </w:pPr>
          </w:p>
          <w:p w14:paraId="7F1F2F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2575784A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269464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6.3.4.3 with SNR assumption reduced by 10*log10(N); with  N = Number of antenna/TAB connectors, compared to the single antenna case.</w:t>
            </w:r>
          </w:p>
        </w:tc>
      </w:tr>
      <w:tr w14:paraId="5A3A7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0840FFA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4.3 </w:t>
            </w: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570" w:type="dxa"/>
          </w:tcPr>
          <w:p w14:paraId="5978F9DB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1116201A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for the sum of power at each of UE antenna connector/TAB connector</w:t>
            </w:r>
          </w:p>
          <w:p w14:paraId="18DA3B3F">
            <w:pPr>
              <w:pStyle w:val="54"/>
            </w:pPr>
          </w:p>
          <w:p w14:paraId="071FA3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409DA1A9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7A4F96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6.3.4.4 with SNR assumption reduced by 10*log10(N); with  N = Number of antenna/TAB connectors, compared to the single antenna case.</w:t>
            </w:r>
          </w:p>
        </w:tc>
      </w:tr>
      <w:tr w14:paraId="06ED8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 w14:paraId="37DBD0FE">
            <w:pPr>
              <w:pStyle w:val="54"/>
              <w:rPr>
                <w:snapToGrid w:val="0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</w:tbl>
    <w:p w14:paraId="630A7E3E"/>
    <w:p w14:paraId="4B5A5F78"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0AAC206D">
      <w:pPr>
        <w:pStyle w:val="3"/>
      </w:pPr>
      <w:bookmarkStart w:id="13" w:name="_Toc27478779"/>
      <w:bookmarkStart w:id="14" w:name="_Toc36227493"/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3"/>
      <w:bookmarkEnd w:id="14"/>
    </w:p>
    <w:p w14:paraId="6EBB5E75">
      <w:pPr>
        <w:pStyle w:val="75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0864A1E2">
      <w:pPr>
        <w:pStyle w:val="56"/>
      </w:pPr>
      <w:r>
        <w:t>Table F.3.2-1: Derivation of Test Requirements (Transmitter tests)</w:t>
      </w:r>
    </w:p>
    <w:tbl>
      <w:tblPr>
        <w:tblStyle w:val="42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4071"/>
        <w:gridCol w:w="3284"/>
      </w:tblGrid>
      <w:tr w14:paraId="7218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7A31BFE">
            <w:pPr>
              <w:pStyle w:val="52"/>
            </w:pPr>
            <w:r>
              <w:t>Sub clause</w:t>
            </w:r>
          </w:p>
        </w:tc>
        <w:tc>
          <w:tcPr>
            <w:tcW w:w="4071" w:type="dxa"/>
          </w:tcPr>
          <w:p w14:paraId="67759E49">
            <w:pPr>
              <w:pStyle w:val="52"/>
            </w:pPr>
            <w:r>
              <w:t>Test Tolerance (TT)</w:t>
            </w:r>
          </w:p>
        </w:tc>
        <w:tc>
          <w:tcPr>
            <w:tcW w:w="3284" w:type="dxa"/>
          </w:tcPr>
          <w:p w14:paraId="26464D82">
            <w:pPr>
              <w:pStyle w:val="52"/>
            </w:pPr>
            <w:r>
              <w:t>Formula for test requirement</w:t>
            </w:r>
          </w:p>
        </w:tc>
      </w:tr>
      <w:tr w14:paraId="3F607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6475894">
            <w:pPr>
              <w:pStyle w:val="54"/>
            </w:pPr>
            <w:r>
              <w:t>6.2.1 UE maximum output power</w:t>
            </w:r>
          </w:p>
        </w:tc>
        <w:tc>
          <w:tcPr>
            <w:tcW w:w="4071" w:type="dxa"/>
          </w:tcPr>
          <w:p w14:paraId="1A1DEC6D">
            <w:pPr>
              <w:pStyle w:val="54"/>
            </w:pPr>
            <w:r>
              <w:t>f ≤ 3.0GHz</w:t>
            </w:r>
          </w:p>
          <w:p w14:paraId="0903D017">
            <w:pPr>
              <w:pStyle w:val="54"/>
            </w:pPr>
            <w:r>
              <w:t>0.7 dB, BW ≤ 40MHz</w:t>
            </w:r>
          </w:p>
          <w:p w14:paraId="7252C88F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6CE51DB8">
            <w:pPr>
              <w:pStyle w:val="54"/>
            </w:pPr>
          </w:p>
          <w:p w14:paraId="2CB1FAC8">
            <w:pPr>
              <w:pStyle w:val="54"/>
            </w:pPr>
            <w:r>
              <w:t>3.0GHz &lt; f ≤ 6.0GHz</w:t>
            </w:r>
          </w:p>
          <w:p w14:paraId="42EE8387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5338A6B6">
            <w:pPr>
              <w:pStyle w:val="54"/>
            </w:pPr>
            <w:r>
              <w:t>Upper limit + TT, Lower limit - TT</w:t>
            </w:r>
          </w:p>
        </w:tc>
      </w:tr>
      <w:tr w14:paraId="50771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2DCD0DC">
            <w:pPr>
              <w:pStyle w:val="54"/>
            </w:pPr>
            <w:r>
              <w:t>6.2.2 Maximum Power Reduction (MPR)</w:t>
            </w:r>
          </w:p>
        </w:tc>
        <w:tc>
          <w:tcPr>
            <w:tcW w:w="4071" w:type="dxa"/>
          </w:tcPr>
          <w:p w14:paraId="1C458907">
            <w:pPr>
              <w:pStyle w:val="54"/>
            </w:pPr>
            <w:r>
              <w:t>f ≤ 3.0GHz</w:t>
            </w:r>
          </w:p>
          <w:p w14:paraId="32A683D2">
            <w:pPr>
              <w:pStyle w:val="54"/>
            </w:pPr>
            <w:r>
              <w:t>0.7 dB, BW ≤ 40MHz</w:t>
            </w:r>
          </w:p>
          <w:p w14:paraId="391BE48F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7E1C108C">
            <w:pPr>
              <w:pStyle w:val="54"/>
            </w:pPr>
          </w:p>
          <w:p w14:paraId="15B3B975">
            <w:pPr>
              <w:pStyle w:val="54"/>
            </w:pPr>
            <w:r>
              <w:t>3.0GHz &lt; f ≤ 6.0GHz</w:t>
            </w:r>
          </w:p>
          <w:p w14:paraId="2ADE74E1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33369822">
            <w:pPr>
              <w:pStyle w:val="54"/>
            </w:pPr>
            <w:r>
              <w:t>Upper limit + TT, Lower limit - TT</w:t>
            </w:r>
          </w:p>
        </w:tc>
      </w:tr>
      <w:tr w14:paraId="78EF2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</w:tcPr>
          <w:p w14:paraId="6D3DDA5E">
            <w:pPr>
              <w:pStyle w:val="54"/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 w14:paraId="2226E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F7AE07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071" w:type="dxa"/>
          </w:tcPr>
          <w:p w14:paraId="2E6DCB9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45296076">
            <w:pPr>
              <w:pStyle w:val="54"/>
            </w:pPr>
            <w:r>
              <w:t xml:space="preserve">Same as 6.3.1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 w14:paraId="49837329">
            <w:pPr>
              <w:pStyle w:val="54"/>
            </w:pPr>
          </w:p>
          <w:p w14:paraId="18015E51">
            <w:pPr>
              <w:pStyle w:val="54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3177E9C3">
            <w:pPr>
              <w:pStyle w:val="54"/>
            </w:pPr>
            <w:r>
              <w:t>Same as 6.3.1</w:t>
            </w:r>
          </w:p>
          <w:p w14:paraId="604FA4CC">
            <w:pPr>
              <w:pStyle w:val="54"/>
            </w:pPr>
          </w:p>
          <w:p w14:paraId="078C084B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47C4F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41A7C64">
            <w:pPr>
              <w:pStyle w:val="54"/>
              <w:rPr>
                <w:rFonts w:eastAsia="MS Mincho"/>
              </w:rPr>
            </w:pPr>
            <w:bookmarkStart w:id="15" w:name="_Hlk194253597"/>
            <w:r>
              <w:rPr>
                <w:rFonts w:eastAsia="MS Mincho"/>
              </w:rPr>
              <w:t>6.3J.2 Transmit OFF power for ATG</w:t>
            </w:r>
            <w:bookmarkEnd w:id="15"/>
          </w:p>
        </w:tc>
        <w:tc>
          <w:tcPr>
            <w:tcW w:w="4071" w:type="dxa"/>
          </w:tcPr>
          <w:p w14:paraId="2E040F20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rPr>
                <w:rFonts w:cs="Arial"/>
                <w:bCs/>
                <w:szCs w:val="18"/>
                <w:u w:val="single"/>
              </w:rPr>
              <w:t xml:space="preserve">For ATG UEs with </w:t>
            </w:r>
            <w:r>
              <w:rPr>
                <w:rFonts w:cs="Arial"/>
                <w:bCs/>
                <w:i/>
                <w:iCs/>
                <w:szCs w:val="18"/>
                <w:u w:val="single"/>
              </w:rPr>
              <w:t>maxOutputPowerATG-r18</w:t>
            </w:r>
            <w:r>
              <w:rPr>
                <w:rFonts w:cs="Arial"/>
                <w:bCs/>
                <w:szCs w:val="18"/>
                <w:u w:val="single"/>
              </w:rPr>
              <w:t xml:space="preserve"> up to 31dBm (up to PC1):</w:t>
            </w:r>
          </w:p>
          <w:p w14:paraId="6CC515C4">
            <w:pPr>
              <w:pStyle w:val="54"/>
              <w:rPr>
                <w:rFonts w:cs="Arial"/>
                <w:bCs/>
                <w:szCs w:val="18"/>
              </w:rPr>
            </w:pPr>
          </w:p>
          <w:p w14:paraId="5FE0E38E">
            <w:pPr>
              <w:pStyle w:val="54"/>
            </w:pPr>
            <w:r>
              <w:rPr>
                <w:rFonts w:cs="Arial"/>
                <w:bCs/>
                <w:szCs w:val="18"/>
              </w:rPr>
              <w:t>Same as 6.3.2 for</w:t>
            </w:r>
            <w:r>
              <w:t xml:space="preserve"> each UE antenna/TAB connector</w:t>
            </w:r>
          </w:p>
          <w:p w14:paraId="5186B965">
            <w:pPr>
              <w:pStyle w:val="54"/>
              <w:rPr>
                <w:u w:val="single"/>
              </w:rPr>
            </w:pPr>
          </w:p>
          <w:p w14:paraId="3C6A1177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Otherwise, </w:t>
            </w:r>
            <w:r>
              <w:rPr>
                <w:rFonts w:cs="Arial"/>
                <w:bCs/>
                <w:szCs w:val="18"/>
                <w:u w:val="single"/>
              </w:rPr>
              <w:t>for</w:t>
            </w:r>
            <w:r>
              <w:rPr>
                <w:u w:val="single"/>
              </w:rPr>
              <w:t xml:space="preserve"> each UE antenna/TAB connector</w:t>
            </w:r>
            <w:r>
              <w:rPr>
                <w:u w:val="single"/>
                <w:lang w:eastAsia="zh-CN"/>
              </w:rPr>
              <w:t>:</w:t>
            </w:r>
          </w:p>
          <w:p w14:paraId="09FCF451">
            <w:pPr>
              <w:pStyle w:val="54"/>
            </w:pPr>
          </w:p>
          <w:p w14:paraId="7B1D74A6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f ≤ 3.0GHz</w:t>
            </w:r>
          </w:p>
          <w:p w14:paraId="34110E66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2.15 dB, BW ≤ 40MHz</w:t>
            </w:r>
          </w:p>
          <w:p w14:paraId="0D622FE8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2.35 dB, 40MHz &lt; BW ≤ 100MHz</w:t>
            </w:r>
          </w:p>
          <w:p w14:paraId="0AD48A63">
            <w:pPr>
              <w:pStyle w:val="54"/>
              <w:rPr>
                <w:lang w:val="fr-FR" w:eastAsia="fr-FR"/>
              </w:rPr>
            </w:pPr>
          </w:p>
          <w:p w14:paraId="16CDA6CC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3.0GHz &lt; f ≤ 6.0GHz</w:t>
            </w:r>
          </w:p>
          <w:p w14:paraId="5722D7AD">
            <w:pPr>
              <w:pStyle w:val="54"/>
            </w:pPr>
            <w:r>
              <w:rPr>
                <w:lang w:val="fr-FR" w:eastAsia="fr-FR"/>
              </w:rPr>
              <w:t>2.45 dB, BW ≤ 100MHz</w:t>
            </w:r>
          </w:p>
        </w:tc>
        <w:tc>
          <w:tcPr>
            <w:tcW w:w="3284" w:type="dxa"/>
          </w:tcPr>
          <w:p w14:paraId="7EABA16A">
            <w:pPr>
              <w:pStyle w:val="54"/>
            </w:pPr>
            <w:r>
              <w:t>Same as 6.3.2</w:t>
            </w:r>
          </w:p>
          <w:p w14:paraId="195C4AA8">
            <w:pPr>
              <w:pStyle w:val="54"/>
            </w:pPr>
          </w:p>
          <w:p w14:paraId="6EB8EF65">
            <w:pPr>
              <w:pStyle w:val="54"/>
            </w:pPr>
            <w:r>
              <w:t xml:space="preserve">Uplink power measurement </w:t>
            </w:r>
            <w:r>
              <w:rPr>
                <w:rFonts w:cs="Arial"/>
              </w:rPr>
              <w:t xml:space="preserve">applies </w:t>
            </w:r>
            <w:r>
              <w:t xml:space="preserve">to each Tx antenna connector </w:t>
            </w:r>
            <w:r>
              <w:rPr>
                <w:rFonts w:cs="Arial"/>
              </w:rPr>
              <w:t>or</w:t>
            </w:r>
            <w:r>
              <w:t xml:space="preserve"> each TAB connector</w:t>
            </w:r>
          </w:p>
        </w:tc>
      </w:tr>
      <w:tr w14:paraId="086EE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CMCC-Luyang Zhao" w:date="2025-07-24T11:54:17Z"/>
        </w:trPr>
        <w:tc>
          <w:tcPr>
            <w:tcW w:w="2472" w:type="dxa"/>
          </w:tcPr>
          <w:p w14:paraId="0F47C158">
            <w:pPr>
              <w:pStyle w:val="54"/>
              <w:rPr>
                <w:ins w:id="21" w:author="CMCC-Luyang Zhao" w:date="2025-07-24T11:54:17Z"/>
                <w:rFonts w:eastAsia="MS Mincho"/>
              </w:rPr>
            </w:pPr>
            <w:ins w:id="22" w:author="CMCC-Luyang Zhao" w:date="2025-07-24T11:54:23Z">
              <w:r>
                <w:rPr>
                  <w:rFonts w:eastAsia="MS Mincho"/>
                </w:rPr>
                <w:t>6.3J.3.</w:t>
              </w:r>
            </w:ins>
            <w:ins w:id="23" w:author="CMCC-Luyang Zhao" w:date="2025-07-24T11:54:2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4" w:author="CMCC-Luyang Zhao" w:date="2025-07-24T11:54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CMCC-Luyang Zhao" w:date="2025-07-24T11:54:23Z">
              <w:r>
                <w:rPr>
                  <w:rFonts w:hint="eastAsia" w:eastAsia="MS Mincho"/>
                </w:rPr>
                <w:t>General ON/OFF time mask for ATG</w:t>
              </w:r>
            </w:ins>
          </w:p>
        </w:tc>
        <w:tc>
          <w:tcPr>
            <w:tcW w:w="4071" w:type="dxa"/>
          </w:tcPr>
          <w:p w14:paraId="141807FB">
            <w:pPr>
              <w:pStyle w:val="54"/>
              <w:rPr>
                <w:ins w:id="26" w:author="CMCC" w:date="2025-08-22T18:15:32Z"/>
                <w:highlight w:val="yellow"/>
              </w:rPr>
            </w:pPr>
            <w:ins w:id="27" w:author="CMCC" w:date="2025-08-22T18:15:32Z">
              <w:r>
                <w:rPr>
                  <w:highlight w:val="yellow"/>
                </w:rPr>
                <w:t>ON power:</w:t>
              </w:r>
            </w:ins>
          </w:p>
          <w:p w14:paraId="066EE417">
            <w:pPr>
              <w:pStyle w:val="54"/>
              <w:rPr>
                <w:ins w:id="28" w:author="CMCC" w:date="2025-08-22T18:15:32Z"/>
                <w:highlight w:val="yellow"/>
              </w:rPr>
            </w:pPr>
            <w:ins w:id="29" w:author="CMCC" w:date="2025-08-22T18:15:32Z">
              <w:r>
                <w:rPr>
                  <w:highlight w:val="yellow"/>
                </w:rPr>
                <w:t>Same as 6.2</w:t>
              </w:r>
            </w:ins>
            <w:ins w:id="30" w:author="CMCC" w:date="2025-08-22T18:15:32Z">
              <w:r>
                <w:rPr>
                  <w:rFonts w:hint="eastAsia" w:eastAsia="宋体"/>
                  <w:highlight w:val="yellow"/>
                  <w:lang w:val="en-US" w:eastAsia="zh-CN"/>
                </w:rPr>
                <w:t>J</w:t>
              </w:r>
            </w:ins>
            <w:ins w:id="31" w:author="CMCC" w:date="2025-08-22T18:15:32Z">
              <w:r>
                <w:rPr>
                  <w:highlight w:val="yellow"/>
                </w:rPr>
                <w:t>.1</w:t>
              </w:r>
            </w:ins>
          </w:p>
          <w:p w14:paraId="20433756">
            <w:pPr>
              <w:pStyle w:val="54"/>
              <w:rPr>
                <w:ins w:id="32" w:author="CMCC" w:date="2025-08-22T18:15:32Z"/>
                <w:highlight w:val="yellow"/>
              </w:rPr>
            </w:pPr>
            <w:ins w:id="33" w:author="CMCC" w:date="2025-08-22T18:15:32Z">
              <w:r>
                <w:rPr>
                  <w:highlight w:val="yellow"/>
                </w:rPr>
                <w:t>OFF power:</w:t>
              </w:r>
            </w:ins>
          </w:p>
          <w:p w14:paraId="039C73A6">
            <w:pPr>
              <w:pStyle w:val="54"/>
              <w:rPr>
                <w:ins w:id="34" w:author="CMCC-Luyang Zhao" w:date="2025-07-24T11:54:17Z"/>
              </w:rPr>
            </w:pPr>
            <w:ins w:id="35" w:author="CMCC" w:date="2025-08-22T18:15:32Z">
              <w:r>
                <w:rPr>
                  <w:highlight w:val="yellow"/>
                </w:rPr>
                <w:t>Same as 6.3</w:t>
              </w:r>
            </w:ins>
            <w:ins w:id="36" w:author="CMCC" w:date="2025-08-22T18:15:32Z">
              <w:r>
                <w:rPr>
                  <w:rFonts w:hint="eastAsia" w:eastAsia="宋体"/>
                  <w:highlight w:val="yellow"/>
                  <w:lang w:val="en-US" w:eastAsia="zh-CN"/>
                </w:rPr>
                <w:t>J</w:t>
              </w:r>
            </w:ins>
            <w:ins w:id="37" w:author="CMCC" w:date="2025-08-22T18:15:32Z">
              <w:r>
                <w:rPr>
                  <w:highlight w:val="yellow"/>
                </w:rPr>
                <w:t>.</w:t>
              </w:r>
            </w:ins>
            <w:ins w:id="38" w:author="CMCC" w:date="2025-08-22T18:15:32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284" w:type="dxa"/>
          </w:tcPr>
          <w:p w14:paraId="3A85C53C">
            <w:pPr>
              <w:pStyle w:val="54"/>
              <w:rPr>
                <w:ins w:id="39" w:author="CMCC-Luyang Zhao" w:date="2025-07-24T11:55:23Z"/>
              </w:rPr>
            </w:pPr>
            <w:ins w:id="40" w:author="CMCC-Luyang Zhao" w:date="2025-07-24T11:55:23Z">
              <w:r>
                <w:rPr/>
                <w:t>OFF Power:</w:t>
              </w:r>
            </w:ins>
          </w:p>
          <w:p w14:paraId="7E30B0A9">
            <w:pPr>
              <w:pStyle w:val="54"/>
              <w:rPr>
                <w:ins w:id="41" w:author="CMCC-Luyang Zhao" w:date="2025-07-24T11:55:23Z"/>
              </w:rPr>
            </w:pPr>
            <w:ins w:id="42" w:author="CMCC-Luyang Zhao" w:date="2025-07-24T11:55:23Z">
              <w:r>
                <w:rPr/>
                <w:t>Minimum requirement + TT</w:t>
              </w:r>
            </w:ins>
          </w:p>
          <w:p w14:paraId="75C26E8F">
            <w:pPr>
              <w:pStyle w:val="54"/>
              <w:rPr>
                <w:ins w:id="43" w:author="CMCC-Luyang Zhao" w:date="2025-07-24T11:55:23Z"/>
              </w:rPr>
            </w:pPr>
          </w:p>
          <w:p w14:paraId="73812094">
            <w:pPr>
              <w:pStyle w:val="54"/>
              <w:rPr>
                <w:ins w:id="44" w:author="CMCC-Luyang Zhao" w:date="2025-07-24T11:55:23Z"/>
              </w:rPr>
            </w:pPr>
            <w:ins w:id="45" w:author="CMCC-Luyang Zhao" w:date="2025-07-24T11:55:23Z">
              <w:r>
                <w:rPr/>
                <w:t>ON Power:</w:t>
              </w:r>
            </w:ins>
          </w:p>
          <w:p w14:paraId="0EFF7FD7">
            <w:pPr>
              <w:pStyle w:val="54"/>
              <w:rPr>
                <w:ins w:id="46" w:author="CMCC-Luyang Zhao" w:date="2025-07-24T11:54:17Z"/>
              </w:rPr>
            </w:pPr>
            <w:ins w:id="47" w:author="CMCC-Luyang Zhao" w:date="2025-07-24T11:55:23Z">
              <w:r>
                <w:rPr/>
                <w:t xml:space="preserve">–Same as </w:t>
              </w:r>
              <w:bookmarkStart w:id="16" w:name="OLE_LINK8"/>
              <w:r>
                <w:rPr/>
                <w:t>6.2</w:t>
              </w:r>
            </w:ins>
            <w:ins w:id="48" w:author="CMCC-Luyang Zhao" w:date="2025-07-24T11:55:29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49" w:author="CMCC-Luyang Zhao" w:date="2025-07-24T11:55:23Z">
              <w:r>
                <w:rPr/>
                <w:t>.1</w:t>
              </w:r>
              <w:bookmarkEnd w:id="16"/>
            </w:ins>
          </w:p>
        </w:tc>
      </w:tr>
      <w:tr w14:paraId="6146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380D67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6.3J.3.3 PRACH time mask for ATG</w:t>
            </w:r>
          </w:p>
        </w:tc>
        <w:tc>
          <w:tcPr>
            <w:tcW w:w="4071" w:type="dxa"/>
          </w:tcPr>
          <w:p w14:paraId="50B0432F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3284" w:type="dxa"/>
          </w:tcPr>
          <w:p w14:paraId="150E5102">
            <w:pPr>
              <w:pStyle w:val="54"/>
            </w:pPr>
            <w:r>
              <w:t>FFS</w:t>
            </w:r>
          </w:p>
        </w:tc>
      </w:tr>
      <w:tr w14:paraId="195A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59EF76B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6.3J.3.4 SRS time mask for ATG</w:t>
            </w:r>
          </w:p>
        </w:tc>
        <w:tc>
          <w:tcPr>
            <w:tcW w:w="4071" w:type="dxa"/>
          </w:tcPr>
          <w:p w14:paraId="52A9D066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3284" w:type="dxa"/>
          </w:tcPr>
          <w:p w14:paraId="57ACC04E">
            <w:pPr>
              <w:pStyle w:val="54"/>
            </w:pPr>
            <w:r>
              <w:t>FFS</w:t>
            </w:r>
          </w:p>
        </w:tc>
      </w:tr>
      <w:tr w14:paraId="64007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BBCC45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4.1 </w:t>
            </w: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071" w:type="dxa"/>
          </w:tcPr>
          <w:p w14:paraId="784D3A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45D49E5D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for the sum of power at each of UE antenna connector/TAB connector</w:t>
            </w:r>
          </w:p>
          <w:p w14:paraId="08CC26F0">
            <w:pPr>
              <w:pStyle w:val="54"/>
            </w:pPr>
          </w:p>
          <w:p w14:paraId="6B5CF7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33C40BF4">
            <w:pPr>
              <w:pStyle w:val="54"/>
              <w:rPr>
                <w:lang w:eastAsia="zh-CN"/>
              </w:rPr>
            </w:pPr>
            <w:r>
              <w:t>FFS</w:t>
            </w:r>
          </w:p>
        </w:tc>
        <w:tc>
          <w:tcPr>
            <w:tcW w:w="3284" w:type="dxa"/>
          </w:tcPr>
          <w:p w14:paraId="394EF985">
            <w:pPr>
              <w:pStyle w:val="54"/>
              <w:rPr>
                <w:rFonts w:eastAsia="宋体"/>
                <w:lang w:eastAsia="zh-CN"/>
              </w:rPr>
            </w:pPr>
            <w:r>
              <w:t>Same as 6.3.</w:t>
            </w:r>
            <w:r>
              <w:rPr>
                <w:rFonts w:eastAsia="宋体"/>
                <w:lang w:eastAsia="zh-CN"/>
              </w:rPr>
              <w:t>4.2</w:t>
            </w:r>
          </w:p>
          <w:p w14:paraId="25C73AFC">
            <w:pPr>
              <w:pStyle w:val="54"/>
              <w:rPr>
                <w:highlight w:val="yellow"/>
              </w:rPr>
            </w:pPr>
          </w:p>
          <w:p w14:paraId="030B4FC9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2C4B4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6350F2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4.2 </w:t>
            </w: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071" w:type="dxa"/>
          </w:tcPr>
          <w:p w14:paraId="232B97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5A5FEEA7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for the sum of power at each of UE antenna connector/TAB connector</w:t>
            </w:r>
          </w:p>
          <w:p w14:paraId="2D5375C1">
            <w:pPr>
              <w:pStyle w:val="54"/>
            </w:pPr>
          </w:p>
          <w:p w14:paraId="75D934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6C92A1BB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3670CD72">
            <w:pPr>
              <w:pStyle w:val="54"/>
              <w:rPr>
                <w:rFonts w:eastAsia="宋体"/>
                <w:lang w:eastAsia="zh-CN"/>
              </w:rPr>
            </w:pPr>
            <w:r>
              <w:t>Same as 6.3.</w:t>
            </w:r>
            <w:r>
              <w:rPr>
                <w:rFonts w:eastAsia="宋体"/>
                <w:lang w:eastAsia="zh-CN"/>
              </w:rPr>
              <w:t>4.3</w:t>
            </w:r>
          </w:p>
          <w:p w14:paraId="20865320">
            <w:pPr>
              <w:pStyle w:val="54"/>
              <w:rPr>
                <w:highlight w:val="yellow"/>
              </w:rPr>
            </w:pPr>
          </w:p>
          <w:p w14:paraId="5053720D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41F4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5E918140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4.3 </w:t>
            </w: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071" w:type="dxa"/>
          </w:tcPr>
          <w:p w14:paraId="51C2B3B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357454B5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for the sum of power at each of UE antenna connector/TAB connector</w:t>
            </w:r>
          </w:p>
          <w:p w14:paraId="4AE28190">
            <w:pPr>
              <w:pStyle w:val="54"/>
            </w:pPr>
          </w:p>
          <w:p w14:paraId="6E915B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0F185283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02175618">
            <w:pPr>
              <w:pStyle w:val="54"/>
              <w:rPr>
                <w:rFonts w:eastAsia="宋体"/>
                <w:lang w:eastAsia="zh-CN"/>
              </w:rPr>
            </w:pPr>
            <w:r>
              <w:t>Same as 6.3.</w:t>
            </w:r>
            <w:r>
              <w:rPr>
                <w:rFonts w:eastAsia="宋体"/>
                <w:lang w:eastAsia="zh-CN"/>
              </w:rPr>
              <w:t>4.4</w:t>
            </w:r>
          </w:p>
          <w:p w14:paraId="544E888C">
            <w:pPr>
              <w:pStyle w:val="54"/>
              <w:rPr>
                <w:highlight w:val="yellow"/>
              </w:rPr>
            </w:pPr>
          </w:p>
          <w:p w14:paraId="33223266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3E8E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6C07CAD7">
            <w:pPr>
              <w:pStyle w:val="54"/>
            </w:pPr>
            <w:r>
              <w:t>6.4.1 Frequency Error</w:t>
            </w:r>
          </w:p>
        </w:tc>
        <w:tc>
          <w:tcPr>
            <w:tcW w:w="4071" w:type="dxa"/>
          </w:tcPr>
          <w:p w14:paraId="01FD7958">
            <w:pPr>
              <w:pStyle w:val="54"/>
            </w:pPr>
            <w:r>
              <w:t>15 Hz</w:t>
            </w:r>
          </w:p>
        </w:tc>
        <w:tc>
          <w:tcPr>
            <w:tcW w:w="3284" w:type="dxa"/>
          </w:tcPr>
          <w:p w14:paraId="7424D359">
            <w:pPr>
              <w:pStyle w:val="54"/>
            </w:pPr>
            <w:r>
              <w:t>Modulated carrier frequency:</w:t>
            </w:r>
          </w:p>
          <w:p w14:paraId="43CCE7E2">
            <w:pPr>
              <w:pStyle w:val="54"/>
            </w:pPr>
            <w:r>
              <w:t>Upper limit + TT, Lower limit – TT</w:t>
            </w:r>
          </w:p>
          <w:p w14:paraId="26E89EE5">
            <w:pPr>
              <w:pStyle w:val="54"/>
            </w:pPr>
          </w:p>
          <w:p w14:paraId="45249035">
            <w:pPr>
              <w:pStyle w:val="54"/>
            </w:pPr>
            <w:r>
              <w:t>DL power:</w:t>
            </w:r>
          </w:p>
          <w:p w14:paraId="26BD1301">
            <w:pPr>
              <w:pStyle w:val="54"/>
            </w:pPr>
            <w:r>
              <w:t>REFSENS + TT</w:t>
            </w:r>
          </w:p>
        </w:tc>
      </w:tr>
      <w:tr w14:paraId="0529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</w:tcPr>
          <w:p w14:paraId="0957B78F">
            <w:pPr>
              <w:pStyle w:val="54"/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</w:tbl>
    <w:p w14:paraId="2D799A79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230"/>
    <w:multiLevelType w:val="singleLevel"/>
    <w:tmpl w:val="A2545230"/>
    <w:lvl w:ilvl="0" w:tentative="0">
      <w:start w:val="1"/>
      <w:numFmt w:val="decimal"/>
      <w:suff w:val="space"/>
      <w:lvlText w:val="%1)"/>
      <w:lvlJc w:val="left"/>
      <w:pPr>
        <w:ind w:left="300" w:leftChars="0" w:firstLine="0" w:firstLineChars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222498C"/>
    <w:rsid w:val="031D2985"/>
    <w:rsid w:val="031F40B3"/>
    <w:rsid w:val="032AB760"/>
    <w:rsid w:val="03486EE3"/>
    <w:rsid w:val="035B1959"/>
    <w:rsid w:val="03772BBD"/>
    <w:rsid w:val="0379447D"/>
    <w:rsid w:val="03BC7B1D"/>
    <w:rsid w:val="03D9468C"/>
    <w:rsid w:val="03E644F5"/>
    <w:rsid w:val="04DF7CDC"/>
    <w:rsid w:val="0506558F"/>
    <w:rsid w:val="05F43D64"/>
    <w:rsid w:val="0634264D"/>
    <w:rsid w:val="068E3D63"/>
    <w:rsid w:val="069C5B8A"/>
    <w:rsid w:val="06A874A0"/>
    <w:rsid w:val="06AB4866"/>
    <w:rsid w:val="06CE625A"/>
    <w:rsid w:val="06D4065D"/>
    <w:rsid w:val="071E4F82"/>
    <w:rsid w:val="07697F02"/>
    <w:rsid w:val="07DB0BF3"/>
    <w:rsid w:val="089A7A4F"/>
    <w:rsid w:val="08C77C31"/>
    <w:rsid w:val="08CE6E25"/>
    <w:rsid w:val="090632F8"/>
    <w:rsid w:val="09167A44"/>
    <w:rsid w:val="09293EF8"/>
    <w:rsid w:val="09802B26"/>
    <w:rsid w:val="099948FD"/>
    <w:rsid w:val="09C66138"/>
    <w:rsid w:val="0A2729B6"/>
    <w:rsid w:val="0A8330D0"/>
    <w:rsid w:val="0AA50DCD"/>
    <w:rsid w:val="0AAE5AFE"/>
    <w:rsid w:val="0B3B75A4"/>
    <w:rsid w:val="0B571288"/>
    <w:rsid w:val="0C1F2E6E"/>
    <w:rsid w:val="0C306C99"/>
    <w:rsid w:val="0CB76CDF"/>
    <w:rsid w:val="0D5D5D3D"/>
    <w:rsid w:val="0DDA40DB"/>
    <w:rsid w:val="0E2E4B13"/>
    <w:rsid w:val="0F5144A8"/>
    <w:rsid w:val="100319B1"/>
    <w:rsid w:val="11435F18"/>
    <w:rsid w:val="11B5604C"/>
    <w:rsid w:val="12A715EE"/>
    <w:rsid w:val="13775E98"/>
    <w:rsid w:val="14064B11"/>
    <w:rsid w:val="140D41D2"/>
    <w:rsid w:val="14E031E4"/>
    <w:rsid w:val="14FF296A"/>
    <w:rsid w:val="15497BD4"/>
    <w:rsid w:val="156E0E85"/>
    <w:rsid w:val="15784174"/>
    <w:rsid w:val="16377AB7"/>
    <w:rsid w:val="16583648"/>
    <w:rsid w:val="16C10575"/>
    <w:rsid w:val="175E3B80"/>
    <w:rsid w:val="17674276"/>
    <w:rsid w:val="1789364A"/>
    <w:rsid w:val="17DE4581"/>
    <w:rsid w:val="18416FA7"/>
    <w:rsid w:val="18887172"/>
    <w:rsid w:val="18954CE4"/>
    <w:rsid w:val="1A36593A"/>
    <w:rsid w:val="1BA116A2"/>
    <w:rsid w:val="1C60365C"/>
    <w:rsid w:val="1C8416D6"/>
    <w:rsid w:val="1D34061D"/>
    <w:rsid w:val="1D4652A7"/>
    <w:rsid w:val="1D7B15F9"/>
    <w:rsid w:val="1EB81B4E"/>
    <w:rsid w:val="1EE104C1"/>
    <w:rsid w:val="1F2C2BE9"/>
    <w:rsid w:val="1FDA771F"/>
    <w:rsid w:val="2010321F"/>
    <w:rsid w:val="20521921"/>
    <w:rsid w:val="20CF42F8"/>
    <w:rsid w:val="22622E99"/>
    <w:rsid w:val="22837FA0"/>
    <w:rsid w:val="22E17D7B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9B54287"/>
    <w:rsid w:val="2A463335"/>
    <w:rsid w:val="2A776112"/>
    <w:rsid w:val="2AC04438"/>
    <w:rsid w:val="2ACC15C7"/>
    <w:rsid w:val="2BB42B30"/>
    <w:rsid w:val="2C867F06"/>
    <w:rsid w:val="2CC03E7E"/>
    <w:rsid w:val="2CC63ED7"/>
    <w:rsid w:val="2E66503A"/>
    <w:rsid w:val="2F417A77"/>
    <w:rsid w:val="2F991A4B"/>
    <w:rsid w:val="2FC31809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1F5831"/>
    <w:rsid w:val="3786627E"/>
    <w:rsid w:val="379A38EF"/>
    <w:rsid w:val="37B97622"/>
    <w:rsid w:val="37BD7490"/>
    <w:rsid w:val="37F65865"/>
    <w:rsid w:val="38350CDF"/>
    <w:rsid w:val="39024E77"/>
    <w:rsid w:val="3911350D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1927A2"/>
    <w:rsid w:val="3CBA3F22"/>
    <w:rsid w:val="3D4F6633"/>
    <w:rsid w:val="3DE14212"/>
    <w:rsid w:val="3DF24E2F"/>
    <w:rsid w:val="3EB7C8FC"/>
    <w:rsid w:val="3EBA3A55"/>
    <w:rsid w:val="3EBD4E8D"/>
    <w:rsid w:val="3F0634CE"/>
    <w:rsid w:val="3FC02C90"/>
    <w:rsid w:val="403157F5"/>
    <w:rsid w:val="411C5C8F"/>
    <w:rsid w:val="41A766E8"/>
    <w:rsid w:val="41A82799"/>
    <w:rsid w:val="43CC6DF1"/>
    <w:rsid w:val="442F5BCD"/>
    <w:rsid w:val="446A3C18"/>
    <w:rsid w:val="452E2BA5"/>
    <w:rsid w:val="45B2544C"/>
    <w:rsid w:val="45BF5F6D"/>
    <w:rsid w:val="463329CC"/>
    <w:rsid w:val="46464F62"/>
    <w:rsid w:val="469F567E"/>
    <w:rsid w:val="46FF4110"/>
    <w:rsid w:val="4772571F"/>
    <w:rsid w:val="47C22BCA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0F7DB3"/>
    <w:rsid w:val="4B7574BC"/>
    <w:rsid w:val="4B9168E1"/>
    <w:rsid w:val="4C0F3425"/>
    <w:rsid w:val="4C9829BF"/>
    <w:rsid w:val="4C9D69A4"/>
    <w:rsid w:val="4CA01B2E"/>
    <w:rsid w:val="4CBA1D6B"/>
    <w:rsid w:val="4DE25087"/>
    <w:rsid w:val="4F4E2E47"/>
    <w:rsid w:val="4F6D5B3A"/>
    <w:rsid w:val="4F816C7C"/>
    <w:rsid w:val="4FED76D6"/>
    <w:rsid w:val="503E3CE8"/>
    <w:rsid w:val="50A73129"/>
    <w:rsid w:val="51473B18"/>
    <w:rsid w:val="516D41EB"/>
    <w:rsid w:val="518F56C8"/>
    <w:rsid w:val="521715DD"/>
    <w:rsid w:val="52365762"/>
    <w:rsid w:val="52656DC0"/>
    <w:rsid w:val="52A056D9"/>
    <w:rsid w:val="53A237D4"/>
    <w:rsid w:val="53BE1958"/>
    <w:rsid w:val="54302379"/>
    <w:rsid w:val="54817698"/>
    <w:rsid w:val="54C90E29"/>
    <w:rsid w:val="54E61C68"/>
    <w:rsid w:val="555C31EB"/>
    <w:rsid w:val="556054F9"/>
    <w:rsid w:val="565C61CE"/>
    <w:rsid w:val="56B9437B"/>
    <w:rsid w:val="570578F8"/>
    <w:rsid w:val="57F9583D"/>
    <w:rsid w:val="58AC23C3"/>
    <w:rsid w:val="58F77187"/>
    <w:rsid w:val="591D2C02"/>
    <w:rsid w:val="59CB277C"/>
    <w:rsid w:val="59F759B4"/>
    <w:rsid w:val="5BAC5012"/>
    <w:rsid w:val="5BB5599A"/>
    <w:rsid w:val="5C2D4455"/>
    <w:rsid w:val="5C8B6B47"/>
    <w:rsid w:val="5D4708A0"/>
    <w:rsid w:val="5E2B7513"/>
    <w:rsid w:val="603649D8"/>
    <w:rsid w:val="61952E5E"/>
    <w:rsid w:val="61E46F40"/>
    <w:rsid w:val="620543A9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A172CA"/>
    <w:rsid w:val="66456E99"/>
    <w:rsid w:val="66653000"/>
    <w:rsid w:val="66C1499C"/>
    <w:rsid w:val="66C6054C"/>
    <w:rsid w:val="66D54CF2"/>
    <w:rsid w:val="66FA1C95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6C46F8"/>
    <w:rsid w:val="6BFBBB5D"/>
    <w:rsid w:val="6C6A6A92"/>
    <w:rsid w:val="6D8A7CE2"/>
    <w:rsid w:val="6D984A10"/>
    <w:rsid w:val="6DFB42FF"/>
    <w:rsid w:val="6EF62701"/>
    <w:rsid w:val="6F0D58A1"/>
    <w:rsid w:val="6FC85EC7"/>
    <w:rsid w:val="6FEE6F79"/>
    <w:rsid w:val="70001CBF"/>
    <w:rsid w:val="716F2CD7"/>
    <w:rsid w:val="72173CAE"/>
    <w:rsid w:val="73002587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0D1CA3"/>
    <w:rsid w:val="78A10AF0"/>
    <w:rsid w:val="79182AFD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2025-08-22T10:18:10Z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12E1C7ADFA214651A96CB1632AF03880_13</vt:lpwstr>
  </property>
</Properties>
</file>